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23" w:type="dxa"/>
        <w:tblLayout w:type="fixed"/>
        <w:tblLook w:val="04A0" w:firstRow="1" w:lastRow="0" w:firstColumn="1" w:lastColumn="0" w:noHBand="0" w:noVBand="1"/>
      </w:tblPr>
      <w:tblGrid>
        <w:gridCol w:w="4678"/>
        <w:gridCol w:w="425"/>
        <w:gridCol w:w="5420"/>
      </w:tblGrid>
      <w:tr w:rsidR="00D256BB" w:rsidRPr="00382D9B" w14:paraId="25489FBC" w14:textId="77777777" w:rsidTr="00786AE6">
        <w:trPr>
          <w:trHeight w:val="2140"/>
        </w:trPr>
        <w:tc>
          <w:tcPr>
            <w:tcW w:w="4678" w:type="dxa"/>
            <w:tcBorders>
              <w:bottom w:val="nil"/>
            </w:tcBorders>
            <w:shd w:val="clear" w:color="auto" w:fill="auto"/>
          </w:tcPr>
          <w:p w14:paraId="6531CE3E" w14:textId="77777777" w:rsidR="00786AE6" w:rsidRPr="00786AE6" w:rsidRDefault="00786AE6" w:rsidP="00786AE6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786AE6">
              <w:rPr>
                <w:rFonts w:ascii="Times New Roman" w:hAnsi="Times New Roman" w:cs="Times New Roman"/>
                <w:b/>
                <w:szCs w:val="26"/>
              </w:rPr>
              <w:t>Муниципальное бюджетное дошкольное образовательное учреждение</w:t>
            </w:r>
            <w:bookmarkStart w:id="0" w:name="_GoBack"/>
            <w:bookmarkEnd w:id="0"/>
            <w:r w:rsidRPr="00786AE6">
              <w:rPr>
                <w:rFonts w:ascii="Times New Roman" w:hAnsi="Times New Roman" w:cs="Times New Roman"/>
                <w:b/>
                <w:szCs w:val="26"/>
              </w:rPr>
              <w:t xml:space="preserve"> </w:t>
            </w:r>
          </w:p>
          <w:p w14:paraId="42C20707" w14:textId="77777777" w:rsidR="00786AE6" w:rsidRPr="00786AE6" w:rsidRDefault="00786AE6" w:rsidP="00786AE6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786AE6">
              <w:rPr>
                <w:rFonts w:ascii="Times New Roman" w:hAnsi="Times New Roman" w:cs="Times New Roman"/>
                <w:b/>
                <w:szCs w:val="26"/>
              </w:rPr>
              <w:t xml:space="preserve">«ДЕТСКИЙ САД № 1 «РАДУГА» </w:t>
            </w:r>
          </w:p>
          <w:p w14:paraId="28945D9A" w14:textId="77777777" w:rsidR="00786AE6" w:rsidRPr="00786AE6" w:rsidRDefault="00786AE6" w:rsidP="00786AE6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786AE6">
              <w:rPr>
                <w:rFonts w:ascii="Times New Roman" w:hAnsi="Times New Roman" w:cs="Times New Roman"/>
                <w:b/>
                <w:szCs w:val="26"/>
              </w:rPr>
              <w:t>С. БЕЛГАТОЙ ШАЛИНСКОГО МУНИЦИПАЛЬНОГО РАЙОНА»</w:t>
            </w:r>
          </w:p>
          <w:p w14:paraId="76851D6F" w14:textId="77777777" w:rsidR="00D256BB" w:rsidRPr="00382D9B" w:rsidRDefault="00D256BB" w:rsidP="0089144D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25" w:type="dxa"/>
            <w:vMerge w:val="restart"/>
            <w:tcBorders>
              <w:bottom w:val="nil"/>
            </w:tcBorders>
            <w:shd w:val="clear" w:color="auto" w:fill="auto"/>
          </w:tcPr>
          <w:p w14:paraId="6BC7345E" w14:textId="77777777" w:rsidR="00D256BB" w:rsidRPr="00382D9B" w:rsidRDefault="00D256BB" w:rsidP="0089144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5420" w:type="dxa"/>
            <w:vMerge w:val="restart"/>
            <w:tcBorders>
              <w:bottom w:val="nil"/>
            </w:tcBorders>
            <w:shd w:val="clear" w:color="auto" w:fill="auto"/>
          </w:tcPr>
          <w:p w14:paraId="5430DC87" w14:textId="77777777" w:rsidR="00D256BB" w:rsidRPr="00382D9B" w:rsidRDefault="00D256BB" w:rsidP="0089144D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УТВЕРЖДЕНО</w:t>
            </w:r>
          </w:p>
          <w:p w14:paraId="718913E9" w14:textId="77777777" w:rsidR="00D256BB" w:rsidRPr="00382D9B" w:rsidRDefault="00D256BB" w:rsidP="0089144D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приказом МБДОУ </w:t>
            </w:r>
          </w:p>
          <w:p w14:paraId="32CDCEED" w14:textId="19DC108B" w:rsidR="00D256BB" w:rsidRPr="00382D9B" w:rsidRDefault="00D256BB" w:rsidP="0089144D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«Детский </w:t>
            </w:r>
            <w:r w:rsidR="00681AC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сад №</w:t>
            </w:r>
            <w:r w:rsidR="00786AE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1</w:t>
            </w:r>
            <w:r w:rsidR="00681AC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«</w:t>
            </w:r>
            <w:r w:rsidR="00786AE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Радуга</w:t>
            </w:r>
            <w:r w:rsidR="00681AC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»</w:t>
            </w:r>
          </w:p>
          <w:p w14:paraId="1C88288D" w14:textId="3FB745FA" w:rsidR="00D256BB" w:rsidRPr="00382D9B" w:rsidRDefault="00786AE6" w:rsidP="0089144D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с.Белгатой</w:t>
            </w:r>
            <w:proofErr w:type="spellEnd"/>
            <w:r w:rsidR="00D256BB"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                    </w:t>
            </w:r>
          </w:p>
          <w:p w14:paraId="2E886385" w14:textId="2667589B" w:rsidR="00D256BB" w:rsidRPr="00382D9B" w:rsidRDefault="00D256BB" w:rsidP="0089144D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82D9B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от </w:t>
            </w:r>
            <w:r w:rsidRPr="00786AE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</w:t>
            </w:r>
            <w:proofErr w:type="gramStart"/>
            <w:r w:rsidRPr="00786AE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 .</w:t>
            </w:r>
            <w:proofErr w:type="gramEnd"/>
            <w:r w:rsidRPr="00786AE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_____.20___ № ___</w:t>
            </w:r>
          </w:p>
          <w:p w14:paraId="415EA4EE" w14:textId="6D3BDA2C" w:rsidR="00D256BB" w:rsidRDefault="00D256BB" w:rsidP="0089144D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2C2DBDD3" w14:textId="77777777" w:rsidR="000436AE" w:rsidRPr="00382D9B" w:rsidRDefault="000436AE" w:rsidP="0089144D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6B10F721" w14:textId="77777777" w:rsidR="001D0F56" w:rsidRPr="001D0F56" w:rsidRDefault="001D0F56" w:rsidP="001D0F56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1D0F5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ПРИНЯТО</w:t>
            </w:r>
          </w:p>
          <w:p w14:paraId="04E5990A" w14:textId="77777777" w:rsidR="001D0F56" w:rsidRPr="001D0F56" w:rsidRDefault="001D0F56" w:rsidP="001D0F56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1D0F5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Общим собранием трудового </w:t>
            </w:r>
          </w:p>
          <w:p w14:paraId="772CC568" w14:textId="77777777" w:rsidR="001D0F56" w:rsidRPr="001D0F56" w:rsidRDefault="001D0F56" w:rsidP="001D0F56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1D0F5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коллектива МБДОУ «Детский</w:t>
            </w:r>
          </w:p>
          <w:p w14:paraId="0B9E3081" w14:textId="4AA45C45" w:rsidR="001D0F56" w:rsidRPr="001D0F56" w:rsidRDefault="001D0F56" w:rsidP="001D0F56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1D0F5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сад №</w:t>
            </w:r>
            <w:r w:rsidR="00786AE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1</w:t>
            </w:r>
            <w:r w:rsidRPr="001D0F5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«</w:t>
            </w:r>
            <w:r w:rsidR="00786AE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Радуга</w:t>
            </w:r>
            <w:r w:rsidRPr="001D0F5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</w:t>
            </w:r>
            <w:proofErr w:type="spellStart"/>
            <w:r w:rsidR="00786AE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</w:t>
            </w:r>
            <w:r w:rsidRPr="001D0F5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.</w:t>
            </w:r>
            <w:r w:rsidR="00786AE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Белгатой</w:t>
            </w:r>
            <w:proofErr w:type="spellEnd"/>
            <w:r w:rsidRPr="001D0F5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                    </w:t>
            </w:r>
          </w:p>
          <w:p w14:paraId="0FD4D3C9" w14:textId="345892FD" w:rsidR="00D256BB" w:rsidRPr="00382D9B" w:rsidRDefault="001D0F56" w:rsidP="001D0F56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1D0F5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протокол (от__</w:t>
            </w:r>
            <w:r w:rsidR="00786AE6" w:rsidRPr="001D0F5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_. _</w:t>
            </w:r>
            <w:r w:rsidR="00786AE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</w:t>
            </w:r>
            <w:r w:rsidRPr="001D0F5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_20__</w:t>
            </w:r>
            <w:r w:rsidR="00786AE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</w:t>
            </w:r>
            <w:r w:rsidRPr="001D0F5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№__)</w:t>
            </w:r>
          </w:p>
          <w:p w14:paraId="780BCE05" w14:textId="77777777" w:rsidR="00D256BB" w:rsidRPr="00382D9B" w:rsidRDefault="00D256BB" w:rsidP="0089144D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77EB9F3B" w14:textId="77777777" w:rsidR="00D256BB" w:rsidRPr="00382D9B" w:rsidRDefault="00D256BB" w:rsidP="0089144D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="00D256BB" w:rsidRPr="00382D9B" w14:paraId="4F4442B2" w14:textId="77777777" w:rsidTr="00786AE6">
        <w:tc>
          <w:tcPr>
            <w:tcW w:w="4678" w:type="dxa"/>
            <w:shd w:val="clear" w:color="auto" w:fill="auto"/>
          </w:tcPr>
          <w:p w14:paraId="6E24A82A" w14:textId="528BB49C" w:rsidR="00D256BB" w:rsidRDefault="00D256BB" w:rsidP="0089144D">
            <w:pPr>
              <w:ind w:right="5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ПОЛОЖЕНИЕ</w:t>
            </w:r>
          </w:p>
          <w:p w14:paraId="484B1B50" w14:textId="52FD68CD" w:rsidR="00786AE6" w:rsidRDefault="00786AE6" w:rsidP="00786AE6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86AE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_____________ № _____________</w:t>
            </w:r>
          </w:p>
          <w:p w14:paraId="5EAA5344" w14:textId="47494CE4" w:rsidR="00786AE6" w:rsidRDefault="00786AE6" w:rsidP="00786AE6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76AF2552" w14:textId="77777777" w:rsidR="00786AE6" w:rsidRPr="00786AE6" w:rsidRDefault="00786AE6" w:rsidP="00786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AE6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786AE6">
              <w:rPr>
                <w:rFonts w:ascii="Times New Roman" w:hAnsi="Times New Roman" w:cs="Times New Roman"/>
                <w:sz w:val="28"/>
                <w:szCs w:val="28"/>
              </w:rPr>
              <w:t>Белгатой</w:t>
            </w:r>
            <w:proofErr w:type="spellEnd"/>
          </w:p>
          <w:p w14:paraId="6217A3F6" w14:textId="77777777" w:rsidR="00786AE6" w:rsidRPr="00786AE6" w:rsidRDefault="00786AE6" w:rsidP="00786AE6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0F544E4B" w14:textId="75129775" w:rsidR="00D256BB" w:rsidRPr="00382D9B" w:rsidRDefault="00D256BB" w:rsidP="0089144D">
            <w:pPr>
              <w:ind w:right="5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</w:pPr>
            <w:r w:rsidRPr="00D256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ar-SA"/>
              </w:rPr>
              <w:t>об архиве дошкольного образовательного учреждения</w:t>
            </w:r>
          </w:p>
        </w:tc>
        <w:tc>
          <w:tcPr>
            <w:tcW w:w="425" w:type="dxa"/>
            <w:vMerge/>
            <w:shd w:val="clear" w:color="auto" w:fill="auto"/>
          </w:tcPr>
          <w:p w14:paraId="304C509D" w14:textId="77777777" w:rsidR="00D256BB" w:rsidRPr="00382D9B" w:rsidRDefault="00D256BB" w:rsidP="0089144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5420" w:type="dxa"/>
            <w:vMerge/>
            <w:shd w:val="clear" w:color="auto" w:fill="auto"/>
          </w:tcPr>
          <w:p w14:paraId="7ABD67CE" w14:textId="77777777" w:rsidR="00D256BB" w:rsidRPr="00382D9B" w:rsidRDefault="00D256BB" w:rsidP="0089144D">
            <w:pPr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14:paraId="5714AFBD" w14:textId="77777777" w:rsidR="00786AE6" w:rsidRDefault="00786AE6" w:rsidP="00D256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4EAD29" w14:textId="1806C733" w:rsidR="00D256BB" w:rsidRDefault="00D256BB" w:rsidP="00D256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56BB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32CB777B" w14:textId="77777777" w:rsidR="00D256BB" w:rsidRPr="00D256BB" w:rsidRDefault="00D256BB" w:rsidP="00D256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55DA6F" w14:textId="4AD6F8BB" w:rsidR="00D256BB" w:rsidRPr="00D256BB" w:rsidRDefault="00D256BB" w:rsidP="00D256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1.1. Настоящее Положение об архиве ДОУ разработано в соответствии с Приказом Федерального архивного агентства № 77 от 31 июля 2023 года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организациях», на основании Примерного положения об архиве организации, утвержденного приказом Федерального архивного агентства № 42 от 11 апреля 2018 года, а также Уставом дошкольного образовательного учреждения.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1.2. Данное Положение об архиве ДОУ определяет состав документов архива детского сада и условия их хранения, устанавливает задачи, назначение и функции архива, регламентирует деятельность лиц, ответственных за ведение архива в дошкольном образовательном учреждении.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1.3. В своей деятельности архив руководствуется Федеральным законом № 125-ФЗ от 22.10.2004 года «Об архивном деле в Российской Федерации» с изменениями от 25 декабря 2023 года, нормативными правовыми актами Российской Федерации, субъекта Российской Федерации в сфере архивного дела и делопроизводства, локальными нормативными актами дошкольного образовательного учреждения.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1.4. Документы ДОУ, имеющие историческое, культурное, научное, социальное, экономическое и политическое значение, составляют государственную часть Архивного фонда Российской Федерации, являются собственностью государства и подлежат постоянному хранению в государственных архивах Российской Федерации. До передачи на государственное хранение данные документы временно хранятся в дошкольном образовательном учреждении.</w:t>
      </w:r>
    </w:p>
    <w:p w14:paraId="32A99450" w14:textId="15BA4A99" w:rsidR="00D256BB" w:rsidRPr="00D256BB" w:rsidRDefault="00D256BB" w:rsidP="00D256BB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1.5. В ДОУ для хранения документов Архивного фонда Российской Федерации и законченных делопроизводством документов практического назначения, их отбора, учета, использования и подготовки к передаче на государственное хранение создается архив.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1.6. Архив создается как самостоятельное подразделение, возглавляемое лицом, ответственным за ведение архива согласно приказу заведующего дошкольным образовательным учреждением.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1.7. Учреждение дошкольного образования обеспечивает архив необходимым помещением, оборудованием и кадрами.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1.8. Дошкольное образовательное учреждение обеспечивает сохранность, учет, отбор, упорядочение и использование документов Архивного фонда Российской Федерации, образующихся в его деятельности. Обеспечивает своевременную передачу этих документов на государственное хранение.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1.9. Все работы, связанные с подготовкой, транспортировкой и передачей архивных документов, производятся силами и за счет детского сада.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1.10. За утрату и порчу документов Архивного фонда Российской Федерации должностные лица ДОУ несут ответственность в соответствии с действующим законодательством.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1.11. Архив детского сада работает согласно плану, утверждаемому заведующим дошкольным образовательным учреждением и отчитывается перед ним в своей работе.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1.12. Контроль деятельности архива осуществляет заведующий ДОУ, а в его отсутствии — исполняющий обязанности заведующего.</w:t>
      </w:r>
    </w:p>
    <w:p w14:paraId="12C63A58" w14:textId="77777777" w:rsidR="00D256BB" w:rsidRDefault="00D256BB" w:rsidP="00D256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AB9F8D" w14:textId="59B8F3F2" w:rsidR="00D256BB" w:rsidRDefault="00D256BB" w:rsidP="00D256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56BB">
        <w:rPr>
          <w:rFonts w:ascii="Times New Roman" w:hAnsi="Times New Roman" w:cs="Times New Roman"/>
          <w:b/>
          <w:bCs/>
          <w:sz w:val="28"/>
          <w:szCs w:val="28"/>
        </w:rPr>
        <w:t>2. Состав документов архива детского сада</w:t>
      </w:r>
    </w:p>
    <w:p w14:paraId="27736AAD" w14:textId="77777777" w:rsidR="00D256BB" w:rsidRPr="00D256BB" w:rsidRDefault="00D256BB" w:rsidP="00D256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14B094" w14:textId="746C58D6" w:rsidR="00D256BB" w:rsidRPr="00D256BB" w:rsidRDefault="00D256BB" w:rsidP="00D256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2.1. В архив ДОУ поступают:</w:t>
      </w:r>
    </w:p>
    <w:p w14:paraId="79C6D4C3" w14:textId="77777777" w:rsidR="00D256BB" w:rsidRPr="00D256BB" w:rsidRDefault="00D256BB" w:rsidP="00D256BB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законченные делопроизводством учреждения документы постоянного хранения, образовавшиеся в деятельности структурных подразделений, документы временного (свыше 10 лет) срока хранения, необходимые в практической деятельности, документы по кадрам и воспитанникам;</w:t>
      </w:r>
    </w:p>
    <w:p w14:paraId="5BDD231E" w14:textId="77777777" w:rsidR="00D256BB" w:rsidRPr="00D256BB" w:rsidRDefault="00D256BB" w:rsidP="00D256BB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документы постоянного хранения и по личному составу организаций- предшественников (при их наличии);</w:t>
      </w:r>
    </w:p>
    <w:p w14:paraId="4D990D7D" w14:textId="77777777" w:rsidR="00D256BB" w:rsidRPr="00D256BB" w:rsidRDefault="00D256BB" w:rsidP="00D256BB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личные фонды ведущих работников детского сада (при их наличии);</w:t>
      </w:r>
    </w:p>
    <w:p w14:paraId="03A75B37" w14:textId="77777777" w:rsidR="00D256BB" w:rsidRPr="00D256BB" w:rsidRDefault="00D256BB" w:rsidP="00D256BB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служебные и ведомственные издания;</w:t>
      </w:r>
    </w:p>
    <w:p w14:paraId="4663088C" w14:textId="77777777" w:rsidR="00D256BB" w:rsidRPr="00D256BB" w:rsidRDefault="00D256BB" w:rsidP="00D256BB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справочно-поисковые средства к документам и учетные документы Архива детского сада.</w:t>
      </w:r>
    </w:p>
    <w:p w14:paraId="604BCC35" w14:textId="549A19BF" w:rsidR="00D256BB" w:rsidRPr="00D256BB" w:rsidRDefault="00D256BB" w:rsidP="00D256BB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2.2. Сроки хранения документов в архиве дошкольного образовательного учреждения определяются согласно срокам, указанным в утвержденной номенклатуре дел.</w:t>
      </w:r>
    </w:p>
    <w:p w14:paraId="2A81E77B" w14:textId="77777777" w:rsidR="00D256BB" w:rsidRDefault="00D256BB" w:rsidP="00D256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E5F5ED" w14:textId="36DA99D7" w:rsidR="00D256BB" w:rsidRDefault="00D256BB" w:rsidP="00D256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56BB">
        <w:rPr>
          <w:rFonts w:ascii="Times New Roman" w:hAnsi="Times New Roman" w:cs="Times New Roman"/>
          <w:b/>
          <w:bCs/>
          <w:sz w:val="28"/>
          <w:szCs w:val="28"/>
        </w:rPr>
        <w:t>3. Задачи архива ДОУ</w:t>
      </w:r>
    </w:p>
    <w:p w14:paraId="7B4CA4B1" w14:textId="77777777" w:rsidR="00D256BB" w:rsidRPr="00D256BB" w:rsidRDefault="00D256BB" w:rsidP="00D256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F187BC9" w14:textId="656F84A7" w:rsidR="00D256BB" w:rsidRPr="00D256BB" w:rsidRDefault="00D256BB" w:rsidP="00D256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 xml:space="preserve">3.1. </w:t>
      </w:r>
      <w:ins w:id="1" w:author="Unknown">
        <w:r w:rsidRPr="00D256BB">
          <w:rPr>
            <w:rFonts w:ascii="Times New Roman" w:hAnsi="Times New Roman" w:cs="Times New Roman"/>
            <w:sz w:val="28"/>
            <w:szCs w:val="28"/>
          </w:rPr>
          <w:t>Основными задачами архива являются:</w:t>
        </w:r>
      </w:ins>
    </w:p>
    <w:p w14:paraId="79519D11" w14:textId="77777777" w:rsidR="00D256BB" w:rsidRPr="00D256BB" w:rsidRDefault="00D256BB" w:rsidP="00D256BB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организация хранения документов, состав которых предусмотрен разделом 2 настоящего Положения;</w:t>
      </w:r>
    </w:p>
    <w:p w14:paraId="4B038737" w14:textId="77777777" w:rsidR="00D256BB" w:rsidRPr="00D256BB" w:rsidRDefault="00D256BB" w:rsidP="00D256BB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комплектование архива документами, образовавшимися в деятельности учреждения, осуществляющего образовательную деятельность;</w:t>
      </w:r>
    </w:p>
    <w:p w14:paraId="61673480" w14:textId="77777777" w:rsidR="00D256BB" w:rsidRPr="00D256BB" w:rsidRDefault="00D256BB" w:rsidP="00D256BB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учет, обеспечение сохранности, создание научно-справочного аппарата;</w:t>
      </w:r>
    </w:p>
    <w:p w14:paraId="4F560570" w14:textId="77777777" w:rsidR="00D256BB" w:rsidRPr="00D256BB" w:rsidRDefault="00D256BB" w:rsidP="00D256BB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lastRenderedPageBreak/>
        <w:t>использование документов, находящихся на хранении в архиве ДОУ;</w:t>
      </w:r>
    </w:p>
    <w:p w14:paraId="321B8BF4" w14:textId="77777777" w:rsidR="00D256BB" w:rsidRPr="00D256BB" w:rsidRDefault="00D256BB" w:rsidP="00D256BB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подготовка и своевременная передача документов Архивного фонда Российской Федерации на постоянное хранение в государственный (муниципальный) архив;</w:t>
      </w:r>
    </w:p>
    <w:p w14:paraId="65D4E98D" w14:textId="77777777" w:rsidR="00D256BB" w:rsidRPr="00D256BB" w:rsidRDefault="00D256BB" w:rsidP="00D256BB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методическое руководство и контроль за формированием и оформлением дел в делопроизводстве детского сада и своевременной передачей их в архив дошкольного образовательного учреждения.</w:t>
      </w:r>
    </w:p>
    <w:p w14:paraId="11105842" w14:textId="77777777" w:rsidR="00D256BB" w:rsidRDefault="00D256BB" w:rsidP="00D256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10C53A" w14:textId="3B168D0F" w:rsidR="00D256BB" w:rsidRDefault="00D256BB" w:rsidP="00D256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56BB">
        <w:rPr>
          <w:rFonts w:ascii="Times New Roman" w:hAnsi="Times New Roman" w:cs="Times New Roman"/>
          <w:b/>
          <w:bCs/>
          <w:sz w:val="28"/>
          <w:szCs w:val="28"/>
        </w:rPr>
        <w:t>4. Функции архива</w:t>
      </w:r>
    </w:p>
    <w:p w14:paraId="6B2E41F4" w14:textId="77777777" w:rsidR="00D256BB" w:rsidRPr="00D256BB" w:rsidRDefault="00D256BB" w:rsidP="00D256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6B1758" w14:textId="2556F91E" w:rsidR="00D256BB" w:rsidRPr="00D256BB" w:rsidRDefault="00D256BB" w:rsidP="00D256BB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В соответствии с возложенными задачами архив осуществляет следующие функции: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4.1. Организует прием документов постоянного и временного (свыше 10 лет) сроков хранения, в том числе по кадрам и воспитанникам, образовавшихся в деятельности ДОУ, в соответствии с утвержденным графиком.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4.2. Обеспечивает сохранность и ведет учет документов и фондов, находящихся на хранении в архиве дошкольного образовательного учреждения.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4.3. Представляет в государственный (муниципальный) архив учетные сведения об объеме и составе хранящихся в архиве детского сада документов Архивного фонда Российской Федерации и других архивных документов в соответствии с порядком государственного учета документов Архивного фонда Российской Федерации.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4.4. Систематизирует и размещает документы, поступающие на хранение в архив ДОУ, образовавшиеся в ходе осуществления деятельности учреждения.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4.5. Разрабатывает графики представления описей на рассмотрение экспертно-проверочной комиссии и передачи документов Архивного фонда Российской Федерации на хранение в государственный (муниципальный) архив.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4.6. Осуществляет подготовку и представляет:</w:t>
      </w:r>
    </w:p>
    <w:p w14:paraId="616B3334" w14:textId="77777777" w:rsidR="00D256BB" w:rsidRPr="00D256BB" w:rsidRDefault="00D256BB" w:rsidP="00D256BB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на рассмотрение и согласование экспертной комиссии ДОУ описи дел постоянного хранения, временных (свыше 10 лет) сроков хранения, в том числе по кадрам и воспитанникам, а также акты о выделении к уничтожению архивных документов, не подлежащих хранению, акты об утрате документов, акты о неисправимых повреждениях архивных документов;</w:t>
      </w:r>
    </w:p>
    <w:p w14:paraId="6898407C" w14:textId="77777777" w:rsidR="00D256BB" w:rsidRPr="00D256BB" w:rsidRDefault="00D256BB" w:rsidP="00D256BB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на утверждение экспертно-проверочной комиссии уполномоченного органа исполнительной власти субъекта Российской Федерации в сфере архивного дела (далее - ЭПК архивного учреждения) описи дел постоянного хранения;</w:t>
      </w:r>
    </w:p>
    <w:p w14:paraId="33EEC9C9" w14:textId="77777777" w:rsidR="00D256BB" w:rsidRPr="00D256BB" w:rsidRDefault="00D256BB" w:rsidP="00D256BB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на согласование ЭПК архивного учреждения субъекта Российской Федерации (муниципального архива), в случае наделения его соответствующими полномочиями, описи дел по личному составу;</w:t>
      </w:r>
    </w:p>
    <w:p w14:paraId="6ABFFDB5" w14:textId="77777777" w:rsidR="00D256BB" w:rsidRPr="00D256BB" w:rsidRDefault="00D256BB" w:rsidP="00D256BB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на согласование ЭПК архивного учреждения субъекта Российской Федерации (муниципального архива), в случае наделения его соответствующими полномочиями, акты об утрате документов, акты о неисправимых повреждениях архивных документов;</w:t>
      </w:r>
    </w:p>
    <w:p w14:paraId="6274F2DA" w14:textId="77777777" w:rsidR="00D256BB" w:rsidRPr="00D256BB" w:rsidRDefault="00D256BB" w:rsidP="00D256BB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 xml:space="preserve">на утверждение заведующему ДОУ описи дел постоянного хранения, описи временных (свыше 10 лет) сроков хранения, в том числе описи дел по кадрам и воспитанникам, акты о выделении к уничтожению архивных документов, не подлежащих хранению, акты об утрате документов, акты о неисправимых </w:t>
      </w:r>
      <w:r w:rsidRPr="00D256BB">
        <w:rPr>
          <w:rFonts w:ascii="Times New Roman" w:hAnsi="Times New Roman" w:cs="Times New Roman"/>
          <w:sz w:val="28"/>
          <w:szCs w:val="28"/>
        </w:rPr>
        <w:lastRenderedPageBreak/>
        <w:t>повреждениях архивных документов, утвержденные (согласованные) ЭПК или государственным архивом субъекта Российской Федерации (муниципальным архивом) в случае наделения его соответствующими полномочиями.</w:t>
      </w:r>
    </w:p>
    <w:p w14:paraId="3B9576D4" w14:textId="5D6F1398" w:rsidR="00D256BB" w:rsidRPr="00D256BB" w:rsidRDefault="00D256BB" w:rsidP="00D256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4.7. Организует передачу документов Архивного фонда Российской Федерации на постоянное хранение в государственный (муниципальный) архив.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4.8. Организует и проводит экспертизу ценности документов временных (свыше 10 лет) сроков хранения, находящихся на хранении в архиве ДОУ в целях отбора документов для включения в состав Архивного фонда Российской Федерации, а также выявления документов, не подлежащих дальнейшему хранению.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4.9. Участвует в работе экспертной комиссии дошкольного образовательного учреждения.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4.10. Проводит мероприятия по обеспечению сохранности документов, находящихся на хранении в архиве ДОУ.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4.11. Организует информирование администрации и работников ДОУ о составе и содержании документов архива учреждения.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4.12. Информирует пользователей по вопросам местонахождения архивных документов.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4.13. Организует выдачу документов и дел для работы в читальном зале или во временное пользование.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4.14. Исполняет запросы пользователей, выдает архивные копии документов, архивные выписки и архивные справки.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4.15. Ведет учет использования документов архива ДОУ.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4.16. Создает фонд пользования архива детского сада и организует его использование.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4.17. Осуществляет ведение справочно-поисковых средств к документам архива ДОУ.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4.18. Создает, пополняет и совершенствует научно-справочный аппарат к хранящимся в архиве делам и документам.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4.19. Участвует в разработке документов учреждения по вопросам архивного дела и делопроизводства.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4.20. Оказывает методическую помощь:</w:t>
      </w:r>
    </w:p>
    <w:p w14:paraId="6FFC707D" w14:textId="77777777" w:rsidR="00D256BB" w:rsidRPr="00D256BB" w:rsidRDefault="00D256BB" w:rsidP="00D256BB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службе делопроизводства ДОУ в составлении номенклатуры дел, формировании и оформлении дел, контролирует правильность формирования и оформления дел в делопроизводстве;</w:t>
      </w:r>
    </w:p>
    <w:p w14:paraId="42746492" w14:textId="77777777" w:rsidR="00D256BB" w:rsidRPr="00D256BB" w:rsidRDefault="00D256BB" w:rsidP="00D256BB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структурным подразделениям и работникам ДОУ в подготовке документов к передаче в архив детского сада.</w:t>
      </w:r>
    </w:p>
    <w:p w14:paraId="064303F1" w14:textId="4DE46998" w:rsidR="00D256BB" w:rsidRPr="00D256BB" w:rsidRDefault="00D256BB" w:rsidP="00D256BB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4.21. Участвует в проведении мероприятий по повышению квалификации работников архива и службы делопроизводства дошкольного образовательного учреждения.</w:t>
      </w:r>
    </w:p>
    <w:p w14:paraId="6FD15CDC" w14:textId="77777777" w:rsidR="00D256BB" w:rsidRDefault="00D256BB" w:rsidP="00D256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FAF24A" w14:textId="4EB3C7DB" w:rsidR="00D256BB" w:rsidRDefault="00D256BB" w:rsidP="00D256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56BB">
        <w:rPr>
          <w:rFonts w:ascii="Times New Roman" w:hAnsi="Times New Roman" w:cs="Times New Roman"/>
          <w:b/>
          <w:bCs/>
          <w:sz w:val="28"/>
          <w:szCs w:val="28"/>
        </w:rPr>
        <w:t>5. Права архива</w:t>
      </w:r>
    </w:p>
    <w:p w14:paraId="6206FC04" w14:textId="77777777" w:rsidR="00D256BB" w:rsidRPr="00D256BB" w:rsidRDefault="00D256BB" w:rsidP="00D256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D2DF47F" w14:textId="59F13CEB" w:rsidR="00D256BB" w:rsidRPr="00D256BB" w:rsidRDefault="00D256BB" w:rsidP="00D256BB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Для выполнения возложенных задач и функций лицо, ответственное за архив, имеет право: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 xml:space="preserve">5.1. Представлять заведующему дошкольным образовательным учреждением </w:t>
      </w:r>
      <w:r w:rsidRPr="00D256BB">
        <w:rPr>
          <w:rFonts w:ascii="Times New Roman" w:hAnsi="Times New Roman" w:cs="Times New Roman"/>
          <w:sz w:val="28"/>
          <w:szCs w:val="28"/>
        </w:rPr>
        <w:lastRenderedPageBreak/>
        <w:t>предложения по совершенствованию организации хранения, комплектования, учета и использования архивных документов в архиве ДОУ.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5.2. Контролировать выполнение установленных правил работы с документами в структурных подразделениях учреждения.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5.3. Запрашивать от структурных подразделений и работников ДОУ сведения, необходимые для работы архива, с учетом обеспечения выполнения всех возложенных на архив задач и функций.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5.4. Давать разъяснения и рекомендации по вопросам, входящим в компетенцию архива дошкольного образовательного учреждения.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5.5. Информировать структурные подразделения детского сада о необходимости передачи документов в архив в соответствии с утвержденным графиком.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5.6. Принимать участие в заседаниях экспертной комиссии учреждения, а также в экспертно-проверочной комиссии уполномоченного органа исполнительной власти субъекта Российской Федерации в сфере архивного дела.</w:t>
      </w:r>
    </w:p>
    <w:p w14:paraId="38F35E23" w14:textId="77777777" w:rsidR="00D256BB" w:rsidRDefault="00D256BB" w:rsidP="00D256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7099064" w14:textId="389EA381" w:rsidR="00D256BB" w:rsidRDefault="00D256BB" w:rsidP="00D256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56BB">
        <w:rPr>
          <w:rFonts w:ascii="Times New Roman" w:hAnsi="Times New Roman" w:cs="Times New Roman"/>
          <w:b/>
          <w:bCs/>
          <w:sz w:val="28"/>
          <w:szCs w:val="28"/>
        </w:rPr>
        <w:t>6. Ответственность за функционирование архива</w:t>
      </w:r>
    </w:p>
    <w:p w14:paraId="1D57492A" w14:textId="77777777" w:rsidR="00D256BB" w:rsidRPr="00D256BB" w:rsidRDefault="00D256BB" w:rsidP="00D256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4F52784" w14:textId="599FC00B" w:rsidR="00D256BB" w:rsidRPr="00D256BB" w:rsidRDefault="00D256BB" w:rsidP="00D256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6.1. Назначенное приказом заведующего ДОУ лицо, ответственное за ведение архива, несет персональную ответственность за:</w:t>
      </w:r>
    </w:p>
    <w:p w14:paraId="5BF9CEF7" w14:textId="77777777" w:rsidR="00D256BB" w:rsidRPr="00D256BB" w:rsidRDefault="00D256BB" w:rsidP="00D256BB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выполнение возложенных на архив задач и функций в соответствии с действующим законодательством Российской Федерации;</w:t>
      </w:r>
    </w:p>
    <w:p w14:paraId="1985B5AC" w14:textId="77777777" w:rsidR="00D256BB" w:rsidRPr="00D256BB" w:rsidRDefault="00D256BB" w:rsidP="00D256BB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организацию работы архива, своевременное и квалифицированное выполнение приказов, распоряжений, поручений вышестоящего руководства, действующих нормативно-правовых актов по своему профилю деятельности;</w:t>
      </w:r>
    </w:p>
    <w:p w14:paraId="39973617" w14:textId="77777777" w:rsidR="00D256BB" w:rsidRPr="00D256BB" w:rsidRDefault="00D256BB" w:rsidP="00D256BB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рациональное и эффективное использование материальных, финансовых и кадровых ресурсов;</w:t>
      </w:r>
    </w:p>
    <w:p w14:paraId="7902E971" w14:textId="77777777" w:rsidR="00D256BB" w:rsidRPr="00D256BB" w:rsidRDefault="00D256BB" w:rsidP="00D256BB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состояние трудовой и исполнительской дисциплины в архиве, выполнение своих функциональных обязанностей;</w:t>
      </w:r>
    </w:p>
    <w:p w14:paraId="7FC29320" w14:textId="77777777" w:rsidR="00D256BB" w:rsidRPr="00D256BB" w:rsidRDefault="00D256BB" w:rsidP="00D256BB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соблюдение правил внутреннего распорядка, санитарно-противоэпидемического режима, противопожарной безопасности и техники безопасности;</w:t>
      </w:r>
    </w:p>
    <w:p w14:paraId="66933539" w14:textId="77777777" w:rsidR="00D256BB" w:rsidRPr="00D256BB" w:rsidRDefault="00D256BB" w:rsidP="00D256BB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ведение документации, предусмотренной действующими нормативно-правовыми документами;</w:t>
      </w:r>
    </w:p>
    <w:p w14:paraId="386DBCA0" w14:textId="77777777" w:rsidR="00D256BB" w:rsidRPr="00D256BB" w:rsidRDefault="00D256BB" w:rsidP="00D256BB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предоставление в установленном порядке достоверной статистической и иной информации о деятельности архива;</w:t>
      </w:r>
    </w:p>
    <w:p w14:paraId="64EA15B2" w14:textId="77777777" w:rsidR="00D256BB" w:rsidRPr="00D256BB" w:rsidRDefault="00D256BB" w:rsidP="00D256BB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готовность архива к работе в условиях чрезвычайных ситуаций.</w:t>
      </w:r>
    </w:p>
    <w:p w14:paraId="034F4A20" w14:textId="1BEC729C" w:rsidR="00D256BB" w:rsidRPr="00D256BB" w:rsidRDefault="00D256BB" w:rsidP="00D256BB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6.2. Ответственные за ведение делопроизводства, подготовку и представление документов на хранение в архив, назначаются заведующим ДОУ.</w:t>
      </w:r>
    </w:p>
    <w:p w14:paraId="21A6ED5B" w14:textId="77777777" w:rsidR="00D256BB" w:rsidRDefault="00D256BB" w:rsidP="00D256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DB55CA" w14:textId="58F58723" w:rsidR="00D256BB" w:rsidRDefault="00D256BB" w:rsidP="00D256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56BB">
        <w:rPr>
          <w:rFonts w:ascii="Times New Roman" w:hAnsi="Times New Roman" w:cs="Times New Roman"/>
          <w:b/>
          <w:bCs/>
          <w:sz w:val="28"/>
          <w:szCs w:val="28"/>
        </w:rPr>
        <w:t>7. Комплектование архива</w:t>
      </w:r>
    </w:p>
    <w:p w14:paraId="5E4E39F5" w14:textId="77777777" w:rsidR="00D256BB" w:rsidRPr="00D256BB" w:rsidRDefault="00D256BB" w:rsidP="00D256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076E7A5" w14:textId="2F101563" w:rsidR="00D256BB" w:rsidRPr="00D256BB" w:rsidRDefault="00D256BB" w:rsidP="00D256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7.1. Подготовка документов к передаче в архив дошкольного образовательного учреждения включает экспертизу научной и практической ценности документов, оформление дел, составление описи.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7.2. Экспертиза ценности документов:</w:t>
      </w:r>
    </w:p>
    <w:p w14:paraId="4CA19DCD" w14:textId="77777777" w:rsidR="00D256BB" w:rsidRPr="00D256BB" w:rsidRDefault="00D256BB" w:rsidP="00D256BB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экспертиза ценности документов – определение ценности документов с целью отбора их на хранение и установление сроков хранения. Экспертизу ценности документов в ДОУ осуществляет постоянно действующая экспертная комиссия;</w:t>
      </w:r>
    </w:p>
    <w:p w14:paraId="6F2F9AC9" w14:textId="77777777" w:rsidR="00D256BB" w:rsidRPr="00D256BB" w:rsidRDefault="00D256BB" w:rsidP="00D256BB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 xml:space="preserve">экспертная комиссия назначается приказом заведующего ДОУ. В состав экспертной комиссии включают не менее трех сотрудников, в том числе в обязательном порядке лицо, ответственное за ведение архива детского сада. Секретарем экспертной комиссии назначают секретаря ДОУ. Экспертная комиссия на заседаниях рассматривает: номенклатуру дел детского сада, описи дел постоянного хранения и по личному составу, акты на документы, выделяемые к уничтожению. </w:t>
      </w:r>
    </w:p>
    <w:p w14:paraId="1051FEA5" w14:textId="7D877353" w:rsidR="00D256BB" w:rsidRPr="00D256BB" w:rsidRDefault="00D256BB" w:rsidP="00D256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7.3. Оформление дел:</w:t>
      </w:r>
    </w:p>
    <w:p w14:paraId="34A2A987" w14:textId="77777777" w:rsidR="00D256BB" w:rsidRPr="00D256BB" w:rsidRDefault="00D256BB" w:rsidP="00D256BB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 xml:space="preserve">дела постоянного хранения подшиваются в твердую обложку прочными нитками. Листы нумеруются в правом верхнем углу простым карандашом. Количество листов в каждом деле не должно превышать 250. В конце дела на отдельном листе составляется </w:t>
      </w:r>
      <w:proofErr w:type="spellStart"/>
      <w:r w:rsidRPr="00D256BB">
        <w:rPr>
          <w:rFonts w:ascii="Times New Roman" w:hAnsi="Times New Roman" w:cs="Times New Roman"/>
          <w:sz w:val="28"/>
          <w:szCs w:val="28"/>
        </w:rPr>
        <w:t>заверительная</w:t>
      </w:r>
      <w:proofErr w:type="spellEnd"/>
      <w:r w:rsidRPr="00D256BB">
        <w:rPr>
          <w:rFonts w:ascii="Times New Roman" w:hAnsi="Times New Roman" w:cs="Times New Roman"/>
          <w:sz w:val="28"/>
          <w:szCs w:val="28"/>
        </w:rPr>
        <w:t xml:space="preserve"> надпись;</w:t>
      </w:r>
    </w:p>
    <w:p w14:paraId="5F4E729D" w14:textId="77777777" w:rsidR="00D256BB" w:rsidRPr="00D256BB" w:rsidRDefault="00D256BB" w:rsidP="00D256BB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на обложке дел постоянного хранения должны быть проставлены следующие реквизиты: полное наименование вышестоящей организации, наименование ДОУ, номер (индекс) дела по номенклатуре, заголовок дела, количество листов, срок хранения или отметка «хранить постоянно», номер фонда, описи, дела;</w:t>
      </w:r>
    </w:p>
    <w:p w14:paraId="5F8FD151" w14:textId="77777777" w:rsidR="00D256BB" w:rsidRPr="00D256BB" w:rsidRDefault="00D256BB" w:rsidP="00D256BB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 xml:space="preserve">по окончании делопроизводственного года в оформленные обложки дел постоянного хранения вносятся необходимые уточнения: в заголовки дел, содержащих распорядительные документы (приказы, протоколы), вносятся номера; если дело с перепиской состоит из нескольких томов, в каждом томе указывается корреспондент, автор, территория, другие данные. В каждом томе указывается дата (число, месяц, год) начала и окончания данного тома. Точные даты проставляются на обложках для быстрого поиска документов в последующем; из </w:t>
      </w:r>
      <w:proofErr w:type="spellStart"/>
      <w:r w:rsidRPr="00D256BB">
        <w:rPr>
          <w:rFonts w:ascii="Times New Roman" w:hAnsi="Times New Roman" w:cs="Times New Roman"/>
          <w:sz w:val="28"/>
          <w:szCs w:val="28"/>
        </w:rPr>
        <w:t>заверительной</w:t>
      </w:r>
      <w:proofErr w:type="spellEnd"/>
      <w:r w:rsidRPr="00D256BB">
        <w:rPr>
          <w:rFonts w:ascii="Times New Roman" w:hAnsi="Times New Roman" w:cs="Times New Roman"/>
          <w:sz w:val="28"/>
          <w:szCs w:val="28"/>
        </w:rPr>
        <w:t xml:space="preserve"> надписи на обложку дела выносится количество листов в деле;</w:t>
      </w:r>
    </w:p>
    <w:p w14:paraId="2B5DF9ED" w14:textId="77777777" w:rsidR="00D256BB" w:rsidRPr="00D256BB" w:rsidRDefault="00D256BB" w:rsidP="00D256BB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надписи на обложках дел постоянного и долговременного хранения следует производить четко, светостойкими чернилами;</w:t>
      </w:r>
    </w:p>
    <w:p w14:paraId="4F49C958" w14:textId="77777777" w:rsidR="00D256BB" w:rsidRPr="00D256BB" w:rsidRDefault="00D256BB" w:rsidP="00D256BB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 xml:space="preserve">для учета количества листов в деле и фиксации особенностей их нумерации на отдельном листе составляется </w:t>
      </w:r>
      <w:proofErr w:type="spellStart"/>
      <w:r w:rsidRPr="00D256BB">
        <w:rPr>
          <w:rFonts w:ascii="Times New Roman" w:hAnsi="Times New Roman" w:cs="Times New Roman"/>
          <w:sz w:val="28"/>
          <w:szCs w:val="28"/>
        </w:rPr>
        <w:t>заверительная</w:t>
      </w:r>
      <w:proofErr w:type="spellEnd"/>
      <w:r w:rsidRPr="00D256BB">
        <w:rPr>
          <w:rFonts w:ascii="Times New Roman" w:hAnsi="Times New Roman" w:cs="Times New Roman"/>
          <w:sz w:val="28"/>
          <w:szCs w:val="28"/>
        </w:rPr>
        <w:t xml:space="preserve"> надпись;</w:t>
      </w:r>
    </w:p>
    <w:p w14:paraId="5CBE2369" w14:textId="77777777" w:rsidR="00D256BB" w:rsidRPr="00D256BB" w:rsidRDefault="00D256BB" w:rsidP="00D256BB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D256BB">
        <w:rPr>
          <w:rFonts w:ascii="Times New Roman" w:hAnsi="Times New Roman" w:cs="Times New Roman"/>
          <w:sz w:val="28"/>
          <w:szCs w:val="28"/>
        </w:rPr>
        <w:t>заверительной</w:t>
      </w:r>
      <w:proofErr w:type="spellEnd"/>
      <w:r w:rsidRPr="00D256BB">
        <w:rPr>
          <w:rFonts w:ascii="Times New Roman" w:hAnsi="Times New Roman" w:cs="Times New Roman"/>
          <w:sz w:val="28"/>
          <w:szCs w:val="28"/>
        </w:rPr>
        <w:t xml:space="preserve"> надписи указывается количество листов (цифрами и прописью) в деле. </w:t>
      </w:r>
      <w:proofErr w:type="spellStart"/>
      <w:r w:rsidRPr="00D256BB">
        <w:rPr>
          <w:rFonts w:ascii="Times New Roman" w:hAnsi="Times New Roman" w:cs="Times New Roman"/>
          <w:sz w:val="28"/>
          <w:szCs w:val="28"/>
        </w:rPr>
        <w:t>Заверительная</w:t>
      </w:r>
      <w:proofErr w:type="spellEnd"/>
      <w:r w:rsidRPr="00D256BB">
        <w:rPr>
          <w:rFonts w:ascii="Times New Roman" w:hAnsi="Times New Roman" w:cs="Times New Roman"/>
          <w:sz w:val="28"/>
          <w:szCs w:val="28"/>
        </w:rPr>
        <w:t xml:space="preserve"> надпись подписывается составителем с указанием его должности и даты составления;</w:t>
      </w:r>
    </w:p>
    <w:p w14:paraId="0561694F" w14:textId="77777777" w:rsidR="00D256BB" w:rsidRPr="00D256BB" w:rsidRDefault="00D256BB" w:rsidP="00D256BB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внутренняя опись составляется к делам постоянного и долговременного (свыше 10 лет) срока хранения, сформированным по разновидностям документов, заголовки которых не раскрывают конкретное содержание документов (особо ценные, личные дела и др.).</w:t>
      </w:r>
    </w:p>
    <w:p w14:paraId="0511C056" w14:textId="3D323877" w:rsidR="00D256BB" w:rsidRPr="00D256BB" w:rsidRDefault="00D256BB" w:rsidP="00D256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7.4. Описание документов постоянного срока хранения:</w:t>
      </w:r>
    </w:p>
    <w:p w14:paraId="150C6568" w14:textId="77777777" w:rsidR="00D256BB" w:rsidRPr="00D256BB" w:rsidRDefault="00D256BB" w:rsidP="00D256BB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описи составляются раздельно на дела постоянного хранения по основной деятельности и на дела по личному составу;</w:t>
      </w:r>
    </w:p>
    <w:p w14:paraId="179B092C" w14:textId="77777777" w:rsidR="00D256BB" w:rsidRPr="00D256BB" w:rsidRDefault="00D256BB" w:rsidP="00D256BB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описи составляются делопроизводителем;</w:t>
      </w:r>
    </w:p>
    <w:p w14:paraId="31BB8DEA" w14:textId="77777777" w:rsidR="00D256BB" w:rsidRPr="00D256BB" w:rsidRDefault="00D256BB" w:rsidP="00D256BB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lastRenderedPageBreak/>
        <w:t>опись ведется в единой валовой нумерации в течение нескольких лет;</w:t>
      </w:r>
    </w:p>
    <w:p w14:paraId="034014F1" w14:textId="77777777" w:rsidR="00D256BB" w:rsidRPr="00D256BB" w:rsidRDefault="00D256BB" w:rsidP="00D256BB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на дела с истекшим сроком хранения составляется акт об уничтожении;</w:t>
      </w:r>
    </w:p>
    <w:p w14:paraId="4C70073D" w14:textId="77777777" w:rsidR="00D256BB" w:rsidRPr="00D256BB" w:rsidRDefault="00D256BB" w:rsidP="00D256BB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по окончании делопроизводственного года в ДОУ производится отбор документов постоянного срока хранения для включения их в опись. Опись состоит из годовых разделов, внутри года дела располагаются по степени значимости с учетом номинального принципа (в соответствии с номенклатурой учреждения);</w:t>
      </w:r>
    </w:p>
    <w:p w14:paraId="00D29704" w14:textId="77777777" w:rsidR="00D256BB" w:rsidRPr="00D256BB" w:rsidRDefault="00D256BB" w:rsidP="00D256BB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описи составляются раздельно на дела постоянного хранения по основной деятельности и на дела по личному составу;</w:t>
      </w:r>
    </w:p>
    <w:p w14:paraId="29F8357E" w14:textId="77777777" w:rsidR="00D256BB" w:rsidRPr="00D256BB" w:rsidRDefault="00D256BB" w:rsidP="00D256BB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описи составляются секретарем.</w:t>
      </w:r>
    </w:p>
    <w:p w14:paraId="3228EFBA" w14:textId="0EBEBB31" w:rsidR="00D256BB" w:rsidRPr="00D256BB" w:rsidRDefault="00D256BB" w:rsidP="00D256BB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7.5. Дела временного хранения оформляются упрощенно: они не подшиваются, листы в них не нумеруются, уточнение на обложках не производится, описи на дела не составляются, учет ведется по номенклатуре дел.</w:t>
      </w:r>
    </w:p>
    <w:p w14:paraId="0899C8F3" w14:textId="77777777" w:rsidR="00D256BB" w:rsidRDefault="00D256BB" w:rsidP="00D256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818673" w14:textId="46200105" w:rsidR="00D256BB" w:rsidRDefault="00D256BB" w:rsidP="00D256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56BB">
        <w:rPr>
          <w:rFonts w:ascii="Times New Roman" w:hAnsi="Times New Roman" w:cs="Times New Roman"/>
          <w:b/>
          <w:bCs/>
          <w:sz w:val="28"/>
          <w:szCs w:val="28"/>
        </w:rPr>
        <w:t>8. Условия хранения документов архива</w:t>
      </w:r>
    </w:p>
    <w:p w14:paraId="54D3FBD3" w14:textId="77777777" w:rsidR="00D256BB" w:rsidRPr="00D256BB" w:rsidRDefault="00D256BB" w:rsidP="00D256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0FE418" w14:textId="43E2FF11" w:rsidR="00D256BB" w:rsidRPr="00D256BB" w:rsidRDefault="00D256BB" w:rsidP="00D256BB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8.1. Документы архива хранятся в архивохранилище дошкольного образовательного учреждения.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8.2. Не допускается размещение архива в подвальных и чердачных помещениях детского сада.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8.3. Архивохранилище должно быть удалено от лабораторных, производственных, бытовых помещений и не иметь общих с ними вентиляционных каналов. Архивохранилище отделяется от соседних помещений несгораемыми стенами и перекрытиями с пределами огнестойкости не менее двух часов. В архивохранилище не допускается прокладка труб водоснабжения и канализации, технологические или бытовые выводы воды.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8.4. Архивохранилище должно иметь естественную или искусственную вентиляцию, обеспечивающую рециркуляцию воздуха, стабильность температурно-влажностного режима.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8.5. Все поступающие в архив ДОУ документы размещаются в архивохранилищах на стационарных и/или передвижных металлических стеллажах, в металлических шкафах или контейнерах.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8.6. Стеллажи должны быть установлены перпендикулярно стенам с оконными проемами, а в помещении без окон - с учетом особенностей помещения и оборудования. Не допускается размещение стеллажей вплотную к наружным стенам здания и к источникам тепла.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8.7. Расстановка стеллажей и шкафов осуществляется в соответствии со следующими требованиями:</w:t>
      </w:r>
    </w:p>
    <w:p w14:paraId="4FAE6E0B" w14:textId="77777777" w:rsidR="00D256BB" w:rsidRPr="00D256BB" w:rsidRDefault="00D256BB" w:rsidP="00D256BB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расстояние между рядами стеллажей (главный проход) – не менее 120 см;</w:t>
      </w:r>
    </w:p>
    <w:p w14:paraId="71C0899D" w14:textId="77777777" w:rsidR="00D256BB" w:rsidRPr="00D256BB" w:rsidRDefault="00D256BB" w:rsidP="00D256BB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расстояние (проход) между стеллажами – не менее 75 см;</w:t>
      </w:r>
    </w:p>
    <w:p w14:paraId="026C4247" w14:textId="77777777" w:rsidR="00D256BB" w:rsidRPr="00D256BB" w:rsidRDefault="00D256BB" w:rsidP="00D256BB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расстояние между наружной стеной здания и стеллажами, параллельными стене – не менее 75 см;</w:t>
      </w:r>
    </w:p>
    <w:p w14:paraId="0E374330" w14:textId="77777777" w:rsidR="00D256BB" w:rsidRPr="00D256BB" w:rsidRDefault="00D256BB" w:rsidP="00D256BB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расстояние между стеной и торцом стеллажа или шкафа (обход) – не менее 45 см;</w:t>
      </w:r>
    </w:p>
    <w:p w14:paraId="79192E0D" w14:textId="77777777" w:rsidR="00D256BB" w:rsidRPr="00D256BB" w:rsidRDefault="00D256BB" w:rsidP="00D256BB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 xml:space="preserve">расстояние между полом и нижней полкой стеллажа (шкафа) – не менее 15 см, </w:t>
      </w:r>
      <w:r w:rsidRPr="00D256BB">
        <w:rPr>
          <w:rFonts w:ascii="Times New Roman" w:hAnsi="Times New Roman" w:cs="Times New Roman"/>
          <w:sz w:val="28"/>
          <w:szCs w:val="28"/>
        </w:rPr>
        <w:lastRenderedPageBreak/>
        <w:t>в цокольных этажах – не менее 30 см.</w:t>
      </w:r>
    </w:p>
    <w:p w14:paraId="5608A09B" w14:textId="73F12A6E" w:rsidR="00D256BB" w:rsidRPr="00D256BB" w:rsidRDefault="00D256BB" w:rsidP="00891E0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8.8. Противопожарный режим в архивохранилище, где размещается архив ДОУ, устанавливается в соответствии с Правилами противопожарного режима в Российской Федерации от 16 сентября 2020 года №1479.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8.9. Архивные документы следует хранить в темноте.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8.10. Защита документов от действия света обеспечивается хранением документов в коробках, папках и переплетах, в шкафах или на стеллажах закрытого типа.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 xml:space="preserve">8.11. Естественное освещение в архивохранилище допускается при условии применения на окнах </w:t>
      </w:r>
      <w:proofErr w:type="spellStart"/>
      <w:r w:rsidRPr="00D256BB">
        <w:rPr>
          <w:rFonts w:ascii="Times New Roman" w:hAnsi="Times New Roman" w:cs="Times New Roman"/>
          <w:sz w:val="28"/>
          <w:szCs w:val="28"/>
        </w:rPr>
        <w:t>светорассеивателей</w:t>
      </w:r>
      <w:proofErr w:type="spellEnd"/>
      <w:r w:rsidRPr="00D256BB">
        <w:rPr>
          <w:rFonts w:ascii="Times New Roman" w:hAnsi="Times New Roman" w:cs="Times New Roman"/>
          <w:sz w:val="28"/>
          <w:szCs w:val="28"/>
        </w:rPr>
        <w:t>, регуляторов светового потока (специальных стекол), защитных фильтров и покрытий, жалюзи.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 w:rsidR="00891E0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8.12. Для искусственного освещения применяются лампы накаливания в закрытых плафонах с гладкой поверхностью.</w:t>
      </w:r>
      <w:r w:rsidRPr="00D256BB">
        <w:rPr>
          <w:rFonts w:ascii="Times New Roman" w:hAnsi="Times New Roman" w:cs="Times New Roman"/>
          <w:sz w:val="28"/>
          <w:szCs w:val="28"/>
        </w:rPr>
        <w:br/>
      </w:r>
      <w:r w:rsidR="00891E0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BB">
        <w:rPr>
          <w:rFonts w:ascii="Times New Roman" w:hAnsi="Times New Roman" w:cs="Times New Roman"/>
          <w:sz w:val="28"/>
          <w:szCs w:val="28"/>
        </w:rPr>
        <w:t>8.13. В архивохранилище для хранения документов устанавливаются следующие параметры температурно-влажностного режима:</w:t>
      </w:r>
    </w:p>
    <w:p w14:paraId="24064C20" w14:textId="77777777" w:rsidR="00D256BB" w:rsidRPr="00D256BB" w:rsidRDefault="00D256BB" w:rsidP="00D256BB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для хранения документов на бумажном носителе – температура 17-19°С, относительная влажность воздуха – 50-55%.</w:t>
      </w:r>
    </w:p>
    <w:p w14:paraId="20A33E18" w14:textId="6699A768" w:rsidR="00D256BB" w:rsidRPr="00D256BB" w:rsidRDefault="00D256BB" w:rsidP="00891E0E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256BB">
        <w:rPr>
          <w:rFonts w:ascii="Times New Roman" w:hAnsi="Times New Roman" w:cs="Times New Roman"/>
          <w:sz w:val="28"/>
          <w:szCs w:val="28"/>
        </w:rPr>
        <w:t>8.14. Помещения архива дошкольного образовательного учреждения должны содержаться в чистоте, в условиях, исключающих возможность появления плесени, насекомых, пыли.</w:t>
      </w:r>
    </w:p>
    <w:p w14:paraId="0E8A3180" w14:textId="77777777" w:rsidR="00891E0E" w:rsidRDefault="00891E0E" w:rsidP="00891E0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91E9B9" w14:textId="2FB82B8E" w:rsidR="00D256BB" w:rsidRDefault="00D256BB" w:rsidP="00891E0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56BB">
        <w:rPr>
          <w:rFonts w:ascii="Times New Roman" w:hAnsi="Times New Roman" w:cs="Times New Roman"/>
          <w:b/>
          <w:bCs/>
          <w:sz w:val="28"/>
          <w:szCs w:val="28"/>
        </w:rPr>
        <w:t>9. Заключительные положения</w:t>
      </w:r>
    </w:p>
    <w:p w14:paraId="476BBA35" w14:textId="77777777" w:rsidR="00891E0E" w:rsidRPr="00D256BB" w:rsidRDefault="00891E0E" w:rsidP="00891E0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5C0313A" w14:textId="1D865A34" w:rsidR="00D256BB" w:rsidRPr="00D256BB" w:rsidRDefault="00891E0E" w:rsidP="00891E0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256BB" w:rsidRPr="00D256BB">
        <w:rPr>
          <w:rFonts w:ascii="Times New Roman" w:hAnsi="Times New Roman" w:cs="Times New Roman"/>
          <w:sz w:val="28"/>
          <w:szCs w:val="28"/>
        </w:rPr>
        <w:t>9.1. Настоящее Положение об архиве является локальным нормативным актом, принимается на Общем собрании работников дошкольного образовательного учреждения и утверждается (либо вводится в действие) заведующим ДОУ.</w:t>
      </w:r>
      <w:r w:rsidR="00D256BB"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256BB" w:rsidRPr="00D256BB">
        <w:rPr>
          <w:rFonts w:ascii="Times New Roman" w:hAnsi="Times New Roman" w:cs="Times New Roman"/>
          <w:sz w:val="28"/>
          <w:szCs w:val="28"/>
        </w:rPr>
        <w:t>9.2.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D256BB"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256BB" w:rsidRPr="00D256BB">
        <w:rPr>
          <w:rFonts w:ascii="Times New Roman" w:hAnsi="Times New Roman" w:cs="Times New Roman"/>
          <w:sz w:val="28"/>
          <w:szCs w:val="28"/>
        </w:rPr>
        <w:t>9.3. Положение об архиве ДОУ принимается на неопределенный срок. Изменения и дополнения к Положению принимаются в порядке, предусмотренном п.9.1. настоящего Положения.</w:t>
      </w:r>
      <w:r w:rsidR="00D256BB" w:rsidRPr="00D256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256BB" w:rsidRPr="00D256BB">
        <w:rPr>
          <w:rFonts w:ascii="Times New Roman" w:hAnsi="Times New Roman" w:cs="Times New Roman"/>
          <w:sz w:val="28"/>
          <w:szCs w:val="28"/>
        </w:rPr>
        <w:t>9.4.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657F4C56" w14:textId="1869A18D" w:rsidR="003C003D" w:rsidRDefault="003C003D" w:rsidP="006D03D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76754FF" w14:textId="77777777" w:rsidR="00D256BB" w:rsidRPr="00D256BB" w:rsidRDefault="00D256BB" w:rsidP="00D256BB">
      <w:pPr>
        <w:rPr>
          <w:rFonts w:ascii="Times New Roman" w:hAnsi="Times New Roman" w:cs="Times New Roman"/>
          <w:sz w:val="28"/>
          <w:szCs w:val="28"/>
        </w:rPr>
      </w:pPr>
    </w:p>
    <w:sectPr w:rsidR="00D256BB" w:rsidRPr="00D256BB" w:rsidSect="006D03D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47BB"/>
    <w:multiLevelType w:val="multilevel"/>
    <w:tmpl w:val="10E6A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963A35"/>
    <w:multiLevelType w:val="multilevel"/>
    <w:tmpl w:val="A04A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6B5CC7"/>
    <w:multiLevelType w:val="multilevel"/>
    <w:tmpl w:val="02C2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C85940"/>
    <w:multiLevelType w:val="multilevel"/>
    <w:tmpl w:val="7B96B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C224A6E"/>
    <w:multiLevelType w:val="multilevel"/>
    <w:tmpl w:val="45C28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2B3449A"/>
    <w:multiLevelType w:val="multilevel"/>
    <w:tmpl w:val="0D388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4195CA4"/>
    <w:multiLevelType w:val="multilevel"/>
    <w:tmpl w:val="8B5A6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9BD3896"/>
    <w:multiLevelType w:val="multilevel"/>
    <w:tmpl w:val="308E3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D6B67B1"/>
    <w:multiLevelType w:val="multilevel"/>
    <w:tmpl w:val="8D92A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6D33F67"/>
    <w:multiLevelType w:val="multilevel"/>
    <w:tmpl w:val="3B0EF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18A69EE"/>
    <w:multiLevelType w:val="multilevel"/>
    <w:tmpl w:val="59603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59040EA"/>
    <w:multiLevelType w:val="multilevel"/>
    <w:tmpl w:val="0DDAC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7A05FC5"/>
    <w:multiLevelType w:val="multilevel"/>
    <w:tmpl w:val="982AF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9694E10"/>
    <w:multiLevelType w:val="multilevel"/>
    <w:tmpl w:val="18B2E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A09533C"/>
    <w:multiLevelType w:val="multilevel"/>
    <w:tmpl w:val="EEFA9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FD376C0"/>
    <w:multiLevelType w:val="multilevel"/>
    <w:tmpl w:val="FAD8D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637235E"/>
    <w:multiLevelType w:val="multilevel"/>
    <w:tmpl w:val="1EC48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9727A41"/>
    <w:multiLevelType w:val="multilevel"/>
    <w:tmpl w:val="D61A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9CB253B"/>
    <w:multiLevelType w:val="multilevel"/>
    <w:tmpl w:val="1C58A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4"/>
  </w:num>
  <w:num w:numId="5">
    <w:abstractNumId w:val="1"/>
  </w:num>
  <w:num w:numId="6">
    <w:abstractNumId w:val="0"/>
  </w:num>
  <w:num w:numId="7">
    <w:abstractNumId w:val="17"/>
  </w:num>
  <w:num w:numId="8">
    <w:abstractNumId w:val="3"/>
  </w:num>
  <w:num w:numId="9">
    <w:abstractNumId w:val="18"/>
  </w:num>
  <w:num w:numId="10">
    <w:abstractNumId w:val="13"/>
  </w:num>
  <w:num w:numId="11">
    <w:abstractNumId w:val="12"/>
  </w:num>
  <w:num w:numId="12">
    <w:abstractNumId w:val="16"/>
  </w:num>
  <w:num w:numId="13">
    <w:abstractNumId w:val="5"/>
  </w:num>
  <w:num w:numId="14">
    <w:abstractNumId w:val="4"/>
  </w:num>
  <w:num w:numId="15">
    <w:abstractNumId w:val="6"/>
  </w:num>
  <w:num w:numId="16">
    <w:abstractNumId w:val="10"/>
  </w:num>
  <w:num w:numId="17">
    <w:abstractNumId w:val="15"/>
  </w:num>
  <w:num w:numId="18">
    <w:abstractNumId w:val="11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7DC"/>
    <w:rsid w:val="000436AE"/>
    <w:rsid w:val="001D0F56"/>
    <w:rsid w:val="003108CC"/>
    <w:rsid w:val="003C003D"/>
    <w:rsid w:val="004E2297"/>
    <w:rsid w:val="00510BFB"/>
    <w:rsid w:val="005555C4"/>
    <w:rsid w:val="00681AC4"/>
    <w:rsid w:val="006D03DA"/>
    <w:rsid w:val="00786AE6"/>
    <w:rsid w:val="00877A92"/>
    <w:rsid w:val="00891E0E"/>
    <w:rsid w:val="00AC05AC"/>
    <w:rsid w:val="00B47DAF"/>
    <w:rsid w:val="00BE77DC"/>
    <w:rsid w:val="00D25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C8A02"/>
  <w15:chartTrackingRefBased/>
  <w15:docId w15:val="{0DAD4BC4-45F8-4037-8698-5306202BE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4">
    <w:name w:val="Hyperlink"/>
    <w:basedOn w:val="a0"/>
    <w:uiPriority w:val="99"/>
    <w:unhideWhenUsed/>
    <w:rsid w:val="003C003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C003D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786AE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86AE6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9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B5FC5-EBBC-4C48-B236-D2C54B774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2933</Words>
  <Characters>16722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Макка</dc:creator>
  <cp:keywords/>
  <dc:description/>
  <cp:lastModifiedBy>®</cp:lastModifiedBy>
  <cp:revision>9</cp:revision>
  <cp:lastPrinted>2024-09-30T14:31:00Z</cp:lastPrinted>
  <dcterms:created xsi:type="dcterms:W3CDTF">2024-01-19T09:48:00Z</dcterms:created>
  <dcterms:modified xsi:type="dcterms:W3CDTF">2024-09-30T14:32:00Z</dcterms:modified>
</cp:coreProperties>
</file>